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405F3C" w:rsidR="001E41F3" w:rsidRPr="006F3CE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E3965">
        <w:fldChar w:fldCharType="begin"/>
      </w:r>
      <w:r w:rsidR="002E3965">
        <w:instrText xml:space="preserve"> DOCPROPERTY  TSG/WGRef  \* MERGEFORMAT </w:instrText>
      </w:r>
      <w:r w:rsidR="002E3965">
        <w:fldChar w:fldCharType="separate"/>
      </w:r>
      <w:r w:rsidR="006F3CEE">
        <w:rPr>
          <w:b/>
          <w:noProof/>
          <w:sz w:val="24"/>
        </w:rPr>
        <w:t>RAN</w:t>
      </w:r>
      <w:r w:rsidR="002E3965">
        <w:rPr>
          <w:b/>
          <w:noProof/>
          <w:sz w:val="24"/>
        </w:rPr>
        <w:fldChar w:fldCharType="end"/>
      </w:r>
      <w:r w:rsidR="006F3CEE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8718D">
        <w:rPr>
          <w:b/>
          <w:noProof/>
          <w:sz w:val="24"/>
        </w:rPr>
        <w:t>#118e</w:t>
      </w:r>
      <w:r w:rsidR="006F3CEE">
        <w:rPr>
          <w:b/>
          <w:noProof/>
          <w:sz w:val="24"/>
        </w:rPr>
        <w:tab/>
      </w:r>
      <w:r w:rsidR="006F3CEE">
        <w:rPr>
          <w:b/>
          <w:i/>
          <w:noProof/>
          <w:sz w:val="28"/>
        </w:rPr>
        <w:t>R2-220</w:t>
      </w:r>
      <w:r w:rsidR="009A4D75">
        <w:rPr>
          <w:b/>
          <w:i/>
          <w:noProof/>
          <w:sz w:val="28"/>
        </w:rPr>
        <w:t>6409</w:t>
      </w:r>
    </w:p>
    <w:p w14:paraId="7CB45193" w14:textId="4AC68704" w:rsidR="001E41F3" w:rsidRDefault="00A86A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2276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E3965">
        <w:fldChar w:fldCharType="begin"/>
      </w:r>
      <w:r w:rsidR="002E3965">
        <w:instrText xml:space="preserve"> DOCPROPERTY  StartDate  \* MERGEFORMAT </w:instrText>
      </w:r>
      <w:r w:rsidR="002E3965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B25F5">
        <w:rPr>
          <w:b/>
          <w:noProof/>
          <w:sz w:val="24"/>
        </w:rPr>
        <w:t xml:space="preserve">May </w:t>
      </w:r>
      <w:r w:rsidR="00643D66">
        <w:rPr>
          <w:b/>
          <w:noProof/>
          <w:sz w:val="24"/>
        </w:rPr>
        <w:t>9</w:t>
      </w:r>
      <w:r w:rsidR="007A707B">
        <w:rPr>
          <w:b/>
          <w:noProof/>
          <w:sz w:val="24"/>
        </w:rPr>
        <w:t xml:space="preserve"> - 2</w:t>
      </w:r>
      <w:r w:rsidR="00643D66">
        <w:rPr>
          <w:b/>
          <w:noProof/>
          <w:sz w:val="24"/>
        </w:rPr>
        <w:t>0</w:t>
      </w:r>
      <w:r w:rsidR="00E55FF0">
        <w:rPr>
          <w:b/>
          <w:noProof/>
          <w:sz w:val="24"/>
        </w:rPr>
        <w:t>,</w:t>
      </w:r>
      <w:r w:rsidR="007A707B">
        <w:rPr>
          <w:b/>
          <w:noProof/>
          <w:sz w:val="24"/>
        </w:rPr>
        <w:t xml:space="preserve"> 2022</w:t>
      </w:r>
      <w:r w:rsidR="002E396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DD80E" w:rsidR="001E41F3" w:rsidRPr="00410371" w:rsidRDefault="008D0FB7" w:rsidP="008D0FB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90BD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5FE36" w:rsidR="001E41F3" w:rsidRPr="00410371" w:rsidRDefault="002951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5DF68" w:rsidR="001E41F3" w:rsidRPr="00410371" w:rsidRDefault="002E39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3E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8C1FD4" w:rsidR="001E41F3" w:rsidRPr="00410371" w:rsidRDefault="002E3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0FB7">
              <w:rPr>
                <w:b/>
                <w:noProof/>
                <w:sz w:val="28"/>
              </w:rPr>
              <w:t>1</w:t>
            </w:r>
            <w:r w:rsidR="004D5804">
              <w:rPr>
                <w:b/>
                <w:noProof/>
                <w:sz w:val="28"/>
              </w:rPr>
              <w:t>7</w:t>
            </w:r>
            <w:r w:rsidR="007B4D6C">
              <w:rPr>
                <w:b/>
                <w:noProof/>
                <w:sz w:val="28"/>
              </w:rPr>
              <w:t>.</w:t>
            </w:r>
            <w:r w:rsidR="004D5804">
              <w:rPr>
                <w:b/>
                <w:noProof/>
                <w:sz w:val="28"/>
              </w:rPr>
              <w:t>0</w:t>
            </w:r>
            <w:r w:rsidR="007B4D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BFB36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D137B0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6E02A" w:rsidR="001E41F3" w:rsidRDefault="007D1105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UE capability to limit PDCCH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10E09" w:rsidR="001E41F3" w:rsidRDefault="002E39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40A7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90FF4" w:rsidR="001E41F3" w:rsidRDefault="006D40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C3FB4" w:rsidR="001E41F3" w:rsidRDefault="00DF7F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71C93" w:rsidR="001E41F3" w:rsidRDefault="00A565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82F79">
              <w:t>4</w:t>
            </w:r>
            <w:r>
              <w:t>-</w:t>
            </w:r>
            <w:r w:rsidR="00582F7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13D91" w:rsidR="001E41F3" w:rsidRDefault="004D58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C2725" w:rsidR="001E41F3" w:rsidRDefault="00793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80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A9A53" w14:textId="77777777" w:rsidR="001E41F3" w:rsidRDefault="00582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based on the latest Rel-16 R1 feature list</w:t>
            </w:r>
            <w:r w:rsidR="00DA2464">
              <w:rPr>
                <w:noProof/>
              </w:rPr>
              <w:t xml:space="preserve"> (R1-2202763)</w:t>
            </w:r>
            <w:r w:rsidR="00CC01DD">
              <w:rPr>
                <w:noProof/>
              </w:rPr>
              <w:t>:</w:t>
            </w:r>
          </w:p>
          <w:p w14:paraId="708AA7DE" w14:textId="658403B7" w:rsidR="00CC01DD" w:rsidRDefault="00CC01DD" w:rsidP="009A7E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0A8CF" w14:textId="77777777" w:rsidR="00C33097" w:rsidRPr="00911694" w:rsidRDefault="00C33097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>Introduce</w:t>
            </w:r>
            <w:r w:rsidR="00AF4EBF">
              <w:rPr>
                <w:rFonts w:eastAsia="Yu Mincho" w:cs="Arial"/>
                <w:bCs/>
                <w:iCs/>
                <w:lang w:eastAsia="ja-JP"/>
              </w:rPr>
              <w:t xml:space="preserve"> a new capability to limit PDCCH </w:t>
            </w:r>
            <w:r w:rsidR="00C33E4F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 that is within the first four OFDM symbols in a slot</w:t>
            </w:r>
          </w:p>
          <w:p w14:paraId="3575A0E3" w14:textId="77777777" w:rsidR="00911694" w:rsidRDefault="00911694" w:rsidP="00911694">
            <w:pPr>
              <w:pStyle w:val="CRCoverPage"/>
              <w:spacing w:after="0"/>
              <w:ind w:left="100"/>
              <w:rPr>
                <w:rFonts w:eastAsia="Yu Mincho" w:cs="Arial"/>
                <w:bCs/>
                <w:iCs/>
                <w:lang w:eastAsia="ja-JP"/>
              </w:rPr>
            </w:pPr>
          </w:p>
          <w:p w14:paraId="7CAA068B" w14:textId="77777777" w:rsidR="00911694" w:rsidRDefault="00911694" w:rsidP="009116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21C9F9C9" w14:textId="77777777" w:rsidR="00911694" w:rsidRPr="00BE6418" w:rsidRDefault="00911694" w:rsidP="0091169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5C804E16" w14:textId="77777777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4140996E" w14:textId="77777777" w:rsidR="00911694" w:rsidRPr="00B656E1" w:rsidRDefault="00911694" w:rsidP="009116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664AD8F7" w14:textId="77777777" w:rsidR="00911694" w:rsidRPr="007E51FA" w:rsidRDefault="00911694" w:rsidP="0091169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60726AEC" w14:textId="1CBA06FC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PDCCH monitoring,</w:t>
            </w:r>
          </w:p>
          <w:p w14:paraId="207CCEDB" w14:textId="77777777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186958" w14:textId="77777777" w:rsidR="00911694" w:rsidRPr="007E51FA" w:rsidRDefault="00911694" w:rsidP="0091169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168E413E" w14:textId="77777777" w:rsidR="00911694" w:rsidRDefault="00911694" w:rsidP="0091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31C656EC" w14:textId="6A69AD21" w:rsidR="00911694" w:rsidRDefault="00911694" w:rsidP="00911694">
            <w:pPr>
              <w:pStyle w:val="CRCoverPage"/>
              <w:spacing w:after="0"/>
              <w:ind w:left="10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75478" w:rsidR="005862DC" w:rsidRDefault="00236368" w:rsidP="009116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 xml:space="preserve">UE </w:t>
            </w:r>
            <w:r w:rsidR="004743C2">
              <w:rPr>
                <w:rFonts w:eastAsia="Yu Mincho" w:cs="Arial"/>
                <w:bCs/>
                <w:iCs/>
                <w:lang w:eastAsia="ja-JP"/>
              </w:rPr>
              <w:t xml:space="preserve">cannot indicate that its PDCCH </w:t>
            </w:r>
            <w:r w:rsidR="008E5C60" w:rsidRPr="00FF54CE">
              <w:rPr>
                <w:rFonts w:eastAsia="Yu Mincho" w:cs="Arial"/>
                <w:bCs/>
                <w:iCs/>
                <w:lang w:eastAsia="ja-JP"/>
              </w:rPr>
              <w:t>monitoring with a single span of three contiguous OFDM symbols</w:t>
            </w:r>
            <w:r w:rsidR="008E5C60">
              <w:rPr>
                <w:rFonts w:eastAsia="Yu Mincho" w:cs="Arial"/>
                <w:bCs/>
                <w:iCs/>
                <w:lang w:eastAsia="ja-JP"/>
              </w:rPr>
              <w:t xml:space="preserve"> cannot be limited to </w:t>
            </w:r>
            <w:r w:rsidR="00F35CA4" w:rsidRPr="00FF54CE">
              <w:rPr>
                <w:rFonts w:eastAsia="Yu Mincho" w:cs="Arial"/>
                <w:bCs/>
                <w:iCs/>
                <w:lang w:eastAsia="ja-JP"/>
              </w:rPr>
              <w:t>within the first four OFDM symbols in a slot</w:t>
            </w:r>
            <w:r w:rsidR="005862DC">
              <w:rPr>
                <w:rFonts w:eastAsia="Yu Mincho" w:cs="Arial"/>
                <w:bCs/>
                <w:iCs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31D6E" w:rsidR="001E41F3" w:rsidRDefault="00890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3F098F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BD71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734">
              <w:rPr>
                <w:noProof/>
              </w:rPr>
              <w:t>38.3</w:t>
            </w:r>
            <w:r w:rsidR="00890BD3">
              <w:rPr>
                <w:noProof/>
              </w:rPr>
              <w:t>06</w:t>
            </w:r>
            <w:r>
              <w:rPr>
                <w:noProof/>
              </w:rPr>
              <w:t xml:space="preserve"> CR</w:t>
            </w:r>
            <w:r w:rsidR="00A86A16">
              <w:rPr>
                <w:noProof/>
              </w:rPr>
              <w:t>0743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95494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E74AE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AD4B4C" w14:textId="77777777" w:rsidR="00B91003" w:rsidRDefault="00B91003">
      <w:pPr>
        <w:rPr>
          <w:noProof/>
        </w:rPr>
        <w:sectPr w:rsidR="00B91003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4B994" w14:textId="7E7E4CC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bookmarkEnd w:id="1"/>
    <w:bookmarkEnd w:id="2"/>
    <w:bookmarkEnd w:id="3"/>
    <w:bookmarkEnd w:id="4"/>
    <w:p w14:paraId="7E7D39CB" w14:textId="77777777" w:rsidR="00883569" w:rsidRDefault="00883569">
      <w:pPr>
        <w:rPr>
          <w:noProof/>
        </w:rPr>
      </w:pPr>
    </w:p>
    <w:p w14:paraId="4C3C358F" w14:textId="77777777" w:rsidR="00E61EB6" w:rsidRPr="00E61EB6" w:rsidRDefault="00E61EB6" w:rsidP="00E61E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100930398"/>
      <w:bookmarkStart w:id="6" w:name="_Toc60777470"/>
      <w:bookmarkStart w:id="7" w:name="_Toc90651343"/>
      <w:r w:rsidRPr="00E61EB6">
        <w:rPr>
          <w:rFonts w:ascii="Arial" w:hAnsi="Arial"/>
          <w:sz w:val="24"/>
          <w:lang w:eastAsia="ja-JP"/>
        </w:rPr>
        <w:t>–</w:t>
      </w:r>
      <w:r w:rsidRPr="00E61EB6">
        <w:rPr>
          <w:rFonts w:ascii="Arial" w:hAnsi="Arial"/>
          <w:sz w:val="24"/>
          <w:lang w:eastAsia="ja-JP"/>
        </w:rPr>
        <w:tab/>
      </w:r>
      <w:proofErr w:type="spellStart"/>
      <w:r w:rsidRPr="00E61EB6">
        <w:rPr>
          <w:rFonts w:ascii="Arial" w:hAnsi="Arial"/>
          <w:i/>
          <w:sz w:val="24"/>
          <w:lang w:eastAsia="ja-JP"/>
        </w:rPr>
        <w:t>Phy</w:t>
      </w:r>
      <w:proofErr w:type="spellEnd"/>
      <w:r w:rsidRPr="00E61EB6">
        <w:rPr>
          <w:rFonts w:ascii="Arial" w:hAnsi="Arial"/>
          <w:i/>
          <w:sz w:val="24"/>
          <w:lang w:eastAsia="ja-JP"/>
        </w:rPr>
        <w:t>-Parameters</w:t>
      </w:r>
      <w:bookmarkEnd w:id="5"/>
    </w:p>
    <w:p w14:paraId="3CDF8C3C" w14:textId="77777777" w:rsidR="00E61EB6" w:rsidRPr="00E61EB6" w:rsidRDefault="00E61EB6" w:rsidP="00E61E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61EB6">
        <w:rPr>
          <w:lang w:eastAsia="ja-JP"/>
        </w:rPr>
        <w:t xml:space="preserve">The IE </w:t>
      </w:r>
      <w:proofErr w:type="spellStart"/>
      <w:r w:rsidRPr="00E61EB6">
        <w:rPr>
          <w:i/>
          <w:lang w:eastAsia="ja-JP"/>
        </w:rPr>
        <w:t>Phy</w:t>
      </w:r>
      <w:proofErr w:type="spellEnd"/>
      <w:r w:rsidRPr="00E61EB6">
        <w:rPr>
          <w:i/>
          <w:lang w:eastAsia="ja-JP"/>
        </w:rPr>
        <w:t>-Parameters</w:t>
      </w:r>
      <w:r w:rsidRPr="00E61EB6">
        <w:rPr>
          <w:lang w:eastAsia="ja-JP"/>
        </w:rPr>
        <w:t xml:space="preserve"> </w:t>
      </w:r>
      <w:proofErr w:type="gramStart"/>
      <w:r w:rsidRPr="00E61EB6">
        <w:rPr>
          <w:lang w:eastAsia="ja-JP"/>
        </w:rPr>
        <w:t>is</w:t>
      </w:r>
      <w:proofErr w:type="gramEnd"/>
      <w:r w:rsidRPr="00E61EB6">
        <w:rPr>
          <w:lang w:eastAsia="ja-JP"/>
        </w:rPr>
        <w:t xml:space="preserve"> used to convey the physical layer capabilities.</w:t>
      </w:r>
    </w:p>
    <w:p w14:paraId="6713B91B" w14:textId="77777777" w:rsidR="00E61EB6" w:rsidRPr="00E61EB6" w:rsidRDefault="00E61EB6" w:rsidP="00E61E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E61EB6">
        <w:rPr>
          <w:rFonts w:ascii="Arial" w:hAnsi="Arial"/>
          <w:b/>
          <w:i/>
          <w:lang w:eastAsia="ja-JP"/>
        </w:rPr>
        <w:t>Phy</w:t>
      </w:r>
      <w:proofErr w:type="spellEnd"/>
      <w:r w:rsidRPr="00E61EB6">
        <w:rPr>
          <w:rFonts w:ascii="Arial" w:hAnsi="Arial"/>
          <w:b/>
          <w:i/>
          <w:lang w:eastAsia="ja-JP"/>
        </w:rPr>
        <w:t>-</w:t>
      </w:r>
      <w:proofErr w:type="gramStart"/>
      <w:r w:rsidRPr="00E61EB6">
        <w:rPr>
          <w:rFonts w:ascii="Arial" w:hAnsi="Arial"/>
          <w:b/>
          <w:i/>
          <w:lang w:eastAsia="ja-JP"/>
        </w:rPr>
        <w:t>Parameters</w:t>
      </w:r>
      <w:proofErr w:type="gramEnd"/>
      <w:r w:rsidRPr="00E61EB6">
        <w:rPr>
          <w:rFonts w:ascii="Arial" w:hAnsi="Arial"/>
          <w:b/>
          <w:lang w:eastAsia="ja-JP"/>
        </w:rPr>
        <w:t xml:space="preserve"> information element</w:t>
      </w:r>
    </w:p>
    <w:p w14:paraId="7AB11C7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79D20D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6202F4B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73B58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07BEB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42CD8B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783851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B962A5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AE3E52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DC2D2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>}</w:t>
      </w:r>
    </w:p>
    <w:p w14:paraId="70BC9BA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AC9D9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2601E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024755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1B5F30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C383EE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4D155E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DD9EED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CAC791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FAEFA3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6C10D8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730EB4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ABDF62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499125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F610A6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8D86B0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18FD1E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57542C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E8F591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C5A3CF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CE1E01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05FB99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35E9B0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F6F6ED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0FAD3B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197F4A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D90C1B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563913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7C6FD2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pre-EmptIndication-DL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7EB1CB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1B92D8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814BC2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lastRenderedPageBreak/>
        <w:t xml:space="preserve">    cbg-FlushIndication-DL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E8421A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E0AED2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43834C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rateMatchingResrcSetDynamic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B4D80B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74F14A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FD89C1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3E9127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775A7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0D585C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A791BB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32A580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A802F7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A95B5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6220F8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3BA1EE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408FF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DF968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9D86F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0F4E883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twoStepRACH-r16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2CD914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334C54E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dci-Format1-2And0-2-r16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262B7A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702D4EC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monitoringDCI-SameSearchSpace-r16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534D7F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274E730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type2-CG-ReleaseDCI-0-1-r16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79EB76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6EEE62D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type2-CG-ReleaseDCI-0-2-r16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A5311C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12-3: SPS release by DCI format 1_1</w:t>
      </w:r>
    </w:p>
    <w:p w14:paraId="6FDDA4F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sps-ReleaseDCI-1-1-r16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50F190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12-3a: SPS release by DCI format 1_2</w:t>
      </w:r>
    </w:p>
    <w:p w14:paraId="4F403ED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sps-ReleaseDCI-1-2-r16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EB6BBE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73528C6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csi-TriggerStateNon-ActiveBWP-r16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0E1AB1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 xml:space="preserve">-- R1 20-2: </w:t>
      </w:r>
      <w:r w:rsidRPr="00E61EB6">
        <w:rPr>
          <w:rFonts w:ascii="Courier New" w:eastAsia="SimSun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2C6CFFC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seperateSMTC-InterIAB-Support-r16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C9C284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 xml:space="preserve">-- R1 20-3: </w:t>
      </w:r>
      <w:r w:rsidRPr="00E61EB6">
        <w:rPr>
          <w:rFonts w:ascii="Courier New" w:eastAsia="SimSun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3DC279E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seperateRACH-IAB-Support-r16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8CC20E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 xml:space="preserve">-- R1 20-5a: </w:t>
      </w:r>
      <w:r w:rsidRPr="00E61EB6">
        <w:rPr>
          <w:rFonts w:ascii="Courier New" w:eastAsia="SimSun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7A16693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SimSun" w:hAnsi="Courier New"/>
          <w:noProof/>
          <w:sz w:val="16"/>
          <w:lang w:eastAsia="en-GB"/>
        </w:rPr>
        <w:t>ul-flexibleDL-SlotFormatSemiStatic-IAB-r16</w:t>
      </w:r>
      <w:r w:rsidRPr="00E61EB6">
        <w:rPr>
          <w:rFonts w:ascii="Courier New" w:hAnsi="Courier New"/>
          <w:noProof/>
          <w:sz w:val="16"/>
          <w:lang w:eastAsia="en-GB"/>
        </w:rPr>
        <w:t xml:space="preserve">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8D08C5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 xml:space="preserve">-- R1 20-5b: </w:t>
      </w:r>
      <w:r w:rsidRPr="00E61EB6">
        <w:rPr>
          <w:rFonts w:ascii="Courier New" w:eastAsia="SimSun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03A512E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SimSun" w:hAnsi="Courier New"/>
          <w:noProof/>
          <w:sz w:val="16"/>
          <w:lang w:eastAsia="en-GB"/>
        </w:rPr>
        <w:t>ul-flexibleDL-SlotFormatDynamics-IAB-r16</w:t>
      </w: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ED37A0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dft-S-OFDM-WaveformUL-IAB-r16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1FCD19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 xml:space="preserve">-- R1 20-6: </w:t>
      </w:r>
      <w:r w:rsidRPr="00E61EB6">
        <w:rPr>
          <w:rFonts w:ascii="Courier New" w:eastAsia="SimSun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1B010AC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SimSun" w:hAnsi="Courier New"/>
          <w:noProof/>
          <w:sz w:val="16"/>
          <w:lang w:eastAsia="en-GB"/>
        </w:rPr>
        <w:t>dci-25-AI-RNTI-Support-IAB-r16</w:t>
      </w:r>
      <w:r w:rsidRPr="00E61EB6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20789B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 xml:space="preserve">-- R1 20-7: </w:t>
      </w:r>
      <w:r w:rsidRPr="00E61EB6">
        <w:rPr>
          <w:rFonts w:ascii="Courier New" w:eastAsia="SimSun" w:hAnsi="Courier New"/>
          <w:noProof/>
          <w:color w:val="808080"/>
          <w:sz w:val="16"/>
          <w:lang w:eastAsia="en-GB"/>
        </w:rPr>
        <w:t>Support T_delta reception.</w:t>
      </w:r>
    </w:p>
    <w:p w14:paraId="463A793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SimSun" w:hAnsi="Courier New"/>
          <w:noProof/>
          <w:sz w:val="16"/>
          <w:lang w:eastAsia="en-GB"/>
        </w:rPr>
        <w:t>t-DeltaReceptionSupport-IAB-r16</w:t>
      </w:r>
      <w:r w:rsidRPr="00E61EB6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C48D6A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 xml:space="preserve">-- R1 20-8: </w:t>
      </w:r>
      <w:r w:rsidRPr="00E61EB6">
        <w:rPr>
          <w:rFonts w:ascii="Courier New" w:eastAsia="SimSun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215F637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SimSun" w:hAnsi="Courier New"/>
          <w:noProof/>
          <w:sz w:val="16"/>
          <w:lang w:eastAsia="en-GB"/>
        </w:rPr>
        <w:t>guardSymbolReportReception-IAB-r16</w:t>
      </w:r>
      <w:r w:rsidRPr="00E61EB6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37798C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7E2E091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harqACK-CB-SpatialBundlingPUCCH-Group-r16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720045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Yu Mincho" w:hAnsi="Courier New"/>
          <w:noProof/>
          <w:color w:val="808080"/>
          <w:sz w:val="16"/>
          <w:lang w:eastAsia="en-GB"/>
        </w:rPr>
        <w:t>-- R1 19-2: Cross Slot Scheduling</w:t>
      </w:r>
    </w:p>
    <w:p w14:paraId="3254161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E61EB6">
        <w:rPr>
          <w:rFonts w:ascii="Courier New" w:eastAsia="Yu Mincho" w:hAnsi="Courier New"/>
          <w:noProof/>
          <w:sz w:val="16"/>
          <w:lang w:eastAsia="en-GB"/>
        </w:rPr>
        <w:t>crossSlotScheduling-r16</w:t>
      </w:r>
      <w:r w:rsidRPr="00E61EB6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E61EB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EDF391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49DA93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7204A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429CB7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maxNumberSRS-PosPathLossEstimateAllServingCells-r16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{n1, n4, n8, n16}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270838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extendedCG-Periodicities-r16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172BB7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extendedSPS-Periodicities-r16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98EB3E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2977B9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11-6: PUSCH repetition Type A</w:t>
      </w:r>
    </w:p>
    <w:p w14:paraId="586CC97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E61EB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07A896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7F5980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3D5D7B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DC1C13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4D1EB2E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dci-DL-PriorityIndicator-r16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DC2F44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2B2335B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dci-UL-PriorityIndicator-r16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0D198F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03E5CE2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maxNumberPathlossRS-Update-r16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{n4, n8, n16, n32, n64}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222EEF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36203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047E345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type2-HARQ-ACK-Codebook-r16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8AB77D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6522319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E61EB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D5370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maxNumberResWithinSlotAcrossCC-AcrossFR-r16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{n2, n4, n8, n12, n16, n32, n64, n128}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DAE260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maxNumberResAcrossCC-AcrossFR-r16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4CF66DE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E3252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91490F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16-2a-4: HARQ-ACK for multi-DCI based multi-TRP – separate</w:t>
      </w:r>
    </w:p>
    <w:p w14:paraId="650A717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harqACK-separateMultiDCI-MultiTRP-r16       </w:t>
      </w:r>
      <w:r w:rsidRPr="00E61EB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AF568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maxNumberLongPUCCHs-r16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{longAndLong, longAndShort, shortAndShort}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97DF7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664072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16-2a-4: HARQ-ACK for multi-DCI based multi-TRP – joint</w:t>
      </w:r>
    </w:p>
    <w:p w14:paraId="5673753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harqACK-jointMultiDCI-MultiTRP-r16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664266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6B22277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bwp-SwitchingMultiCCs-r16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4FF4B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type1-r16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{us100, us200},</w:t>
      </w:r>
    </w:p>
    <w:p w14:paraId="4E6BE23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type2-r16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{us200, us400, us800, us1000}</w:t>
      </w:r>
    </w:p>
    <w:p w14:paraId="1BD2AB6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07651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2BD094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1ABDC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targetSMTC-SCG-r16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1EFE10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supportRepetitionZeroOffsetRV-r16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A98799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11-12: in-order CBG-based re-transmission</w:t>
      </w:r>
    </w:p>
    <w:p w14:paraId="367CC07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cbg-TransInOrderPUSCH-UL-r16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AEF5FD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C3C2B5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B58AFF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R4 6-3: Dormant BWP switching on multiple CCs RRM requirements</w:t>
      </w:r>
    </w:p>
    <w:p w14:paraId="046318C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bwp-SwitchingMultiDormancyCCs-r16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B97A4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type1-r16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{us100, us200},</w:t>
      </w:r>
    </w:p>
    <w:p w14:paraId="2E94F1A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type2-r16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{us200, us400, us800, us1000}</w:t>
      </w:r>
    </w:p>
    <w:p w14:paraId="230750D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AB3F76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152815D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lastRenderedPageBreak/>
        <w:t xml:space="preserve">    supportRetx-Diff-CoresetPool-Multi-DCI-TRP-r16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{notSupported}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DD9F17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6D11CD8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pdcch-MonitoringAnyOccasionsWithSpanGapCrossCarrierSch-r16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{mode2, mode3}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05B53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904DED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E6716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16-1j-1: Support of 2 port CSI-RS for new beam identification</w:t>
      </w:r>
    </w:p>
    <w:p w14:paraId="0598F0A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newBeamIdentifications2PortCSI-RS-r16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755230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16-1j-2: Support of 2 port CSI-RS for pathloss estimation</w:t>
      </w:r>
    </w:p>
    <w:p w14:paraId="782D1CF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pathlossEstimation2PortCSI-RS-r16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BCA7E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183803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CDAE30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31-1: Support of Desired Guard Symbol reporting and provided guard symbol reception.</w:t>
      </w:r>
    </w:p>
    <w:p w14:paraId="4445231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guardSymbolReportReception-IAB-r17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B6114F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31-2: support of restricted IAB-DU beam reception</w:t>
      </w:r>
    </w:p>
    <w:p w14:paraId="466ECE4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restricted-IAB-DU-BeamReception-r17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3EC659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31-3: support of recommended IAB-MT beam transmission for DL and UL beam</w:t>
      </w:r>
    </w:p>
    <w:p w14:paraId="3F03207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recommended-IAB-MT-BeamTransmission-r17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60216D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31-4: support of case 6 timing alignment indication reception</w:t>
      </w:r>
    </w:p>
    <w:p w14:paraId="49329E6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case6-TimingAlignmentReception-IAB-r17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5F4AC8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31-5: support of case 7 timing offset indication reception and case 7 timing at parent-node indication reception</w:t>
      </w:r>
    </w:p>
    <w:p w14:paraId="068B138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case7-TimingAlignmentReception-IAB-r17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078F82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31-6: support of desired DL Tx power adjustment reporting and DL Tx power adjustment reception</w:t>
      </w:r>
    </w:p>
    <w:p w14:paraId="5BD4253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dl-tx-PowerAdjustment-IAB-r17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A57CC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BB10CE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>}</w:t>
      </w:r>
    </w:p>
    <w:p w14:paraId="2247CFE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FFCBA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348D5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A206F3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956AA6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CD4181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FAC3E8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DE7D91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27F768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EF2337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CAC443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C15AA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FC08C3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>}</w:t>
      </w:r>
    </w:p>
    <w:p w14:paraId="08D107D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27348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16DBF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D0139B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61EB6">
        <w:rPr>
          <w:rFonts w:ascii="Courier New" w:hAnsi="Courier New"/>
          <w:noProof/>
          <w:sz w:val="16"/>
          <w:lang w:eastAsia="en-GB"/>
        </w:rPr>
        <w:t xml:space="preserve">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61EB6">
        <w:rPr>
          <w:rFonts w:ascii="Courier New" w:hAnsi="Courier New"/>
          <w:noProof/>
          <w:sz w:val="16"/>
          <w:lang w:eastAsia="en-GB"/>
        </w:rPr>
        <w:t xml:space="preserve"> (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61EB6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30F268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61EB6">
        <w:rPr>
          <w:rFonts w:ascii="Courier New" w:hAnsi="Courier New"/>
          <w:noProof/>
          <w:sz w:val="16"/>
          <w:lang w:eastAsia="en-GB"/>
        </w:rPr>
        <w:t xml:space="preserve">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61EB6">
        <w:rPr>
          <w:rFonts w:ascii="Courier New" w:hAnsi="Courier New"/>
          <w:noProof/>
          <w:sz w:val="16"/>
          <w:lang w:eastAsia="en-GB"/>
        </w:rPr>
        <w:t xml:space="preserve"> (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61EB6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745B9C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61EB6">
        <w:rPr>
          <w:rFonts w:ascii="Courier New" w:hAnsi="Courier New"/>
          <w:noProof/>
          <w:sz w:val="16"/>
          <w:lang w:eastAsia="en-GB"/>
        </w:rPr>
        <w:t xml:space="preserve">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61EB6">
        <w:rPr>
          <w:rFonts w:ascii="Courier New" w:hAnsi="Courier New"/>
          <w:noProof/>
          <w:sz w:val="16"/>
          <w:lang w:eastAsia="en-GB"/>
        </w:rPr>
        <w:t xml:space="preserve"> (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61EB6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8F3B0E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61EB6">
        <w:rPr>
          <w:rFonts w:ascii="Courier New" w:hAnsi="Courier New"/>
          <w:noProof/>
          <w:sz w:val="16"/>
          <w:lang w:eastAsia="en-GB"/>
        </w:rPr>
        <w:t xml:space="preserve">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61EB6">
        <w:rPr>
          <w:rFonts w:ascii="Courier New" w:hAnsi="Courier New"/>
          <w:noProof/>
          <w:sz w:val="16"/>
          <w:lang w:eastAsia="en-GB"/>
        </w:rPr>
        <w:t xml:space="preserve"> (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61EB6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7D7341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5F60E7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B963A1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D400B3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CFAAB3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78781B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61EB6">
        <w:rPr>
          <w:rFonts w:ascii="Courier New" w:hAnsi="Courier New"/>
          <w:noProof/>
          <w:sz w:val="16"/>
          <w:lang w:eastAsia="en-GB"/>
        </w:rPr>
        <w:t xml:space="preserve">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61EB6">
        <w:rPr>
          <w:rFonts w:ascii="Courier New" w:hAnsi="Courier New"/>
          <w:noProof/>
          <w:sz w:val="16"/>
          <w:lang w:eastAsia="en-GB"/>
        </w:rPr>
        <w:t xml:space="preserve"> (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61EB6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48966A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633446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7D4A87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lastRenderedPageBreak/>
        <w:t xml:space="preserve">    pucch-F3-WithFH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44FD72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5FD47D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0BA9D3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22DF5B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839145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0CD84A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765CB1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72DDAF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536483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E7D440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61EB6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6A725B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55EDCC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348D5C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C3ED7B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1E7455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05B6EE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EBB318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E68A23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F2440F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CDC4E6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AB8414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9ADDAD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DB09EC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BC9099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A82E8D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B2C206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6E4F40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8718E5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76DD65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C415C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C84552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C3752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47378F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CF3B2E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mux-MultipleGroupCtrlCH-Overlap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C2343B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FE9069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9ADA8A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62C603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F75065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77FF21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277640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9461EB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214293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7E16A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238895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F9CC1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18318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61EB6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6230DC5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61EB6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0781B65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63D256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D1060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7E064E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8BB42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588B2BE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type1-HARQ-ACK-Codebook-r16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E1F76A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11-8: Enhanced UL power control scheme</w:t>
      </w:r>
    </w:p>
    <w:p w14:paraId="4817168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enhancedPowerControl-r16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8C7B4E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 xml:space="preserve">-- R1 16-1b-1: </w:t>
      </w:r>
      <w:r w:rsidRPr="00E61EB6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60749BF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E61EB6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48F876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 xml:space="preserve">-- R1 16-1b-2: </w:t>
      </w:r>
      <w:r w:rsidRPr="00E61EB6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414B4BB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E61EB6">
        <w:rPr>
          <w:rFonts w:ascii="Courier New" w:hAnsi="Courier New"/>
          <w:noProof/>
          <w:sz w:val="16"/>
          <w:lang w:eastAsia="en-GB"/>
        </w:rPr>
        <w:t xml:space="preserve">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0A5AEA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cli-RSSI-FDM-DL-r16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F296B4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E61EB6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306126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Yu Mincho" w:hAnsi="Courier New"/>
          <w:noProof/>
          <w:color w:val="808080"/>
          <w:sz w:val="16"/>
          <w:lang w:eastAsia="en-GB"/>
        </w:rPr>
        <w:t>-- R1 19-3: Maximum MIMO Layer Adaptation</w:t>
      </w:r>
    </w:p>
    <w:p w14:paraId="3AFD166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eastAsia="Yu Mincho" w:hAnsi="Courier New"/>
          <w:noProof/>
          <w:sz w:val="16"/>
          <w:lang w:eastAsia="en-GB"/>
        </w:rPr>
        <w:t>maxLayersMIMO-Adaptation-r16</w:t>
      </w:r>
      <w:r w:rsidRPr="00E61EB6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E61EB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E61EB6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E61EB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A50E8C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2CFEC3B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aggregationFactorSPS-DL-r16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4A7A19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6DEE203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maxTotalResourcesForOneFreqRange-r16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562D4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maxNumberResWithinSlotAcrossCC-OneFR-r16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{n2, n4, n8, n12, n16, n32, n64, n128}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C13D43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maxNumberResAcrossCC-OneFR-r16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1FC1DAA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AEE6FB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}    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5840B60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E61EB6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45939F1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B4AA41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9871BA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3C4F6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twoTCI-Act-servingCellInCC-List-r16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BDE5D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B26A23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2A44F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22-11: Support of 'cri-RI-CQI' report without non-PMI-PortIndication</w:t>
      </w:r>
    </w:p>
    <w:p w14:paraId="34A5877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cri-RI-CQI-WithoutNon-PMI-PortInd-r16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4B7743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32B2FA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>}</w:t>
      </w:r>
    </w:p>
    <w:p w14:paraId="0AD05CE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89FDE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DFB41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F0D5A6E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E531A0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051995DF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pdsch-RE-MappingFR1-PerSymbol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4197491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3DB5F87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1ECA10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1DEA3B0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8E999D0" w14:textId="7232A1E5" w:rsidR="00014261" w:rsidRPr="00014261" w:rsidRDefault="00E61EB6" w:rsidP="000142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Intel" w:date="2022-05-05T10:47:00Z"/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</w:t>
      </w:r>
      <w:ins w:id="9" w:author="Intel" w:date="2022-05-05T10:47:00Z">
        <w:r w:rsidR="00014261" w:rsidRPr="00014261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4BE9036" w14:textId="7CFC9C8F" w:rsidR="00014261" w:rsidRDefault="00014261" w:rsidP="000142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Intel" w:date="2022-05-12T09:33:00Z"/>
          <w:rFonts w:ascii="Courier New" w:hAnsi="Courier New"/>
          <w:noProof/>
          <w:sz w:val="16"/>
          <w:lang w:eastAsia="en-GB"/>
        </w:rPr>
      </w:pPr>
      <w:ins w:id="11" w:author="Intel" w:date="2022-05-05T10:47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014261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020F20D3" w14:textId="5D8D23FD" w:rsidR="00FD0798" w:rsidRPr="00014261" w:rsidRDefault="00FD0798" w:rsidP="000142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Intel" w:date="2022-05-05T10:47:00Z"/>
          <w:rFonts w:ascii="Courier New" w:hAnsi="Courier New"/>
          <w:noProof/>
          <w:sz w:val="16"/>
          <w:lang w:eastAsia="en-GB"/>
        </w:rPr>
      </w:pPr>
      <w:ins w:id="13" w:author="Intel" w:date="2022-05-12T09:34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FD0798">
          <w:rPr>
            <w:rFonts w:ascii="Courier New" w:hAnsi="Courier New"/>
            <w:noProof/>
            <w:sz w:val="16"/>
            <w:lang w:eastAsia="en-GB"/>
          </w:rPr>
          <w:t>-- R1 22-12: PDCCH monitoring with a single span of three contiguous OFDM symbols that is within the first four OFDM symbols in a slot</w:t>
        </w:r>
      </w:ins>
    </w:p>
    <w:p w14:paraId="2DAF44AE" w14:textId="4B7F75AD" w:rsidR="00014261" w:rsidRPr="00014261" w:rsidRDefault="00014261" w:rsidP="000142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Intel" w:date="2022-05-05T10:47:00Z"/>
          <w:rFonts w:ascii="Courier New" w:hAnsi="Courier New"/>
          <w:noProof/>
          <w:sz w:val="16"/>
          <w:lang w:eastAsia="en-GB"/>
        </w:rPr>
      </w:pPr>
      <w:ins w:id="15" w:author="Intel" w:date="2022-05-05T10:47:00Z">
        <w:r w:rsidRPr="00014261">
          <w:rPr>
            <w:rFonts w:ascii="Courier New" w:hAnsi="Courier New"/>
            <w:noProof/>
            <w:sz w:val="16"/>
            <w:lang w:eastAsia="en-GB"/>
          </w:rPr>
          <w:tab/>
          <w:t>pdcch-MonitoringSingleSpanFirst4Sym-r16</w:t>
        </w:r>
        <w:r w:rsidRPr="00014261"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014261">
          <w:rPr>
            <w:rFonts w:ascii="Courier New" w:hAnsi="Courier New"/>
            <w:noProof/>
            <w:sz w:val="16"/>
            <w:lang w:eastAsia="en-GB"/>
          </w:rPr>
          <w:t xml:space="preserve">ENUMERATED {supported}            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014261">
          <w:rPr>
            <w:rFonts w:ascii="Courier New" w:hAnsi="Courier New"/>
            <w:noProof/>
            <w:sz w:val="16"/>
            <w:lang w:eastAsia="en-GB"/>
          </w:rPr>
          <w:t>OPTIONAL</w:t>
        </w:r>
      </w:ins>
    </w:p>
    <w:p w14:paraId="3DE61DFB" w14:textId="37EA919E" w:rsidR="00E61EB6" w:rsidRPr="00E61EB6" w:rsidRDefault="00014261" w:rsidP="000142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6" w:author="Intel" w:date="2022-05-05T10:47:00Z">
        <w:r w:rsidRPr="00014261"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4018FBC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>}</w:t>
      </w:r>
    </w:p>
    <w:p w14:paraId="197EDF3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466BD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61EB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A3102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1DAFC991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7BD47CE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1C82008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581874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lastRenderedPageBreak/>
        <w:t xml:space="preserve">    pCell-FR2 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252FADB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3128608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0B2DF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8EE8B22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25C78B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308EA98B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defaultSpatialRelationPathlossRS-r16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6C0AF66A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</w:t>
      </w:r>
      <w:r w:rsidRPr="00E61EB6">
        <w:rPr>
          <w:rFonts w:ascii="Courier New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7B9C24D5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spatialRelationUpdateAP-SRS-r16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61EB6">
        <w:rPr>
          <w:rFonts w:ascii="Courier New" w:hAnsi="Courier New"/>
          <w:noProof/>
          <w:sz w:val="16"/>
          <w:lang w:eastAsia="en-GB"/>
        </w:rPr>
        <w:t>,</w:t>
      </w:r>
    </w:p>
    <w:p w14:paraId="303E07F9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61EB6">
        <w:rPr>
          <w:rFonts w:ascii="Courier New" w:hAnsi="Courier New"/>
          <w:noProof/>
          <w:sz w:val="16"/>
          <w:lang w:eastAsia="en-GB"/>
        </w:rPr>
        <w:t xml:space="preserve"> {n0, n1, n2, n4, n8, n16}           </w:t>
      </w:r>
      <w:r w:rsidRPr="00E61EB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C4BA64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42F6D7C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61EB6">
        <w:rPr>
          <w:rFonts w:ascii="Courier New" w:hAnsi="Courier New"/>
          <w:noProof/>
          <w:sz w:val="16"/>
          <w:lang w:eastAsia="en-GB"/>
        </w:rPr>
        <w:t>}</w:t>
      </w:r>
    </w:p>
    <w:p w14:paraId="3A88221D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9173E0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4E171AD6" w14:textId="77777777" w:rsidR="00E61EB6" w:rsidRPr="00E61EB6" w:rsidRDefault="00E61EB6" w:rsidP="00E61E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61EB6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76D6200" w14:textId="77777777" w:rsidR="00E61EB6" w:rsidRPr="00E61EB6" w:rsidRDefault="00E61EB6" w:rsidP="00E61EB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E61EB6" w:rsidRPr="00E61EB6" w14:paraId="6E2F6F69" w14:textId="77777777" w:rsidTr="0058461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872B" w14:textId="77777777" w:rsidR="00E61EB6" w:rsidRPr="00E61EB6" w:rsidRDefault="00E61EB6" w:rsidP="00E61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61EB6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</w:t>
            </w:r>
            <w:proofErr w:type="spellEnd"/>
            <w:r w:rsidRPr="00E61EB6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E61EB6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ParametersFRX</w:t>
            </w:r>
            <w:proofErr w:type="spellEnd"/>
            <w:r w:rsidRPr="00E61EB6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-Diff</w:t>
            </w:r>
            <w:r w:rsidRPr="00E61EB6">
              <w:rPr>
                <w:rFonts w:ascii="Arial" w:hAnsi="Arial"/>
                <w:b/>
                <w:bCs/>
                <w:sz w:val="18"/>
                <w:lang w:eastAsia="sv-SE"/>
              </w:rPr>
              <w:t xml:space="preserve"> field descriptions</w:t>
            </w:r>
          </w:p>
        </w:tc>
      </w:tr>
      <w:tr w:rsidR="00E61EB6" w:rsidRPr="00E61EB6" w14:paraId="0E2F4F4D" w14:textId="77777777" w:rsidTr="0058461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F37A" w14:textId="77777777" w:rsidR="00E61EB6" w:rsidRPr="00E61EB6" w:rsidRDefault="00E61EB6" w:rsidP="00E61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61EB6">
              <w:rPr>
                <w:rFonts w:ascii="Arial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E61EB6">
              <w:rPr>
                <w:rFonts w:ascii="Arial" w:hAnsi="Arial"/>
                <w:b/>
                <w:i/>
                <w:sz w:val="18"/>
                <w:lang w:eastAsia="sv-SE"/>
              </w:rPr>
              <w:t>-RS-IM-</w:t>
            </w:r>
            <w:proofErr w:type="spellStart"/>
            <w:r w:rsidRPr="00E61EB6">
              <w:rPr>
                <w:rFonts w:ascii="Arial" w:hAnsi="Arial"/>
                <w:b/>
                <w:i/>
                <w:sz w:val="18"/>
                <w:lang w:eastAsia="sv-SE"/>
              </w:rPr>
              <w:t>ReceptionForFeedback</w:t>
            </w:r>
            <w:proofErr w:type="spellEnd"/>
            <w:r w:rsidRPr="00E61EB6">
              <w:rPr>
                <w:rFonts w:ascii="Arial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E61EB6">
              <w:rPr>
                <w:rFonts w:ascii="Arial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E61EB6">
              <w:rPr>
                <w:rFonts w:ascii="Arial" w:hAnsi="Arial"/>
                <w:b/>
                <w:i/>
                <w:sz w:val="18"/>
                <w:lang w:eastAsia="sv-SE"/>
              </w:rPr>
              <w:t>-RS-</w:t>
            </w:r>
            <w:proofErr w:type="spellStart"/>
            <w:r w:rsidRPr="00E61EB6">
              <w:rPr>
                <w:rFonts w:ascii="Arial" w:hAnsi="Arial"/>
                <w:b/>
                <w:i/>
                <w:sz w:val="18"/>
                <w:lang w:eastAsia="sv-SE"/>
              </w:rPr>
              <w:t>ProcFrameworkForSRS</w:t>
            </w:r>
            <w:proofErr w:type="spellEnd"/>
            <w:r w:rsidRPr="00E61EB6">
              <w:rPr>
                <w:rFonts w:ascii="Arial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E61EB6">
              <w:rPr>
                <w:rFonts w:ascii="Arial" w:hAnsi="Arial"/>
                <w:b/>
                <w:i/>
                <w:sz w:val="18"/>
                <w:lang w:eastAsia="sv-SE"/>
              </w:rPr>
              <w:t>csi-ReportFramework</w:t>
            </w:r>
            <w:proofErr w:type="spellEnd"/>
          </w:p>
          <w:p w14:paraId="0D764B31" w14:textId="77777777" w:rsidR="00E61EB6" w:rsidRPr="00E61EB6" w:rsidRDefault="00E61EB6" w:rsidP="00E61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61EB6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E61EB6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E61EB6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E61EB6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E61EB6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E61EB6">
              <w:rPr>
                <w:rFonts w:ascii="Arial" w:hAnsi="Arial"/>
                <w:sz w:val="18"/>
                <w:lang w:eastAsia="ja-JP"/>
              </w:rPr>
              <w:t xml:space="preserve">They shall not be set in any other instance of the IE </w:t>
            </w:r>
            <w:proofErr w:type="spellStart"/>
            <w:r w:rsidRPr="00E61EB6">
              <w:rPr>
                <w:rFonts w:ascii="Arial" w:hAnsi="Arial"/>
                <w:i/>
                <w:iCs/>
                <w:sz w:val="18"/>
                <w:lang w:eastAsia="ja-JP"/>
              </w:rPr>
              <w:t>Phy</w:t>
            </w:r>
            <w:proofErr w:type="spellEnd"/>
            <w:r w:rsidRPr="00E61EB6">
              <w:rPr>
                <w:rFonts w:ascii="Arial" w:hAnsi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E61EB6">
              <w:rPr>
                <w:rFonts w:ascii="Arial" w:hAnsi="Arial"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E61EB6">
              <w:rPr>
                <w:rFonts w:ascii="Arial" w:hAnsi="Arial"/>
                <w:i/>
                <w:iCs/>
                <w:sz w:val="18"/>
                <w:lang w:eastAsia="ja-JP"/>
              </w:rPr>
              <w:t>-Diff</w:t>
            </w:r>
            <w:r w:rsidRPr="00E61EB6">
              <w:rPr>
                <w:rFonts w:ascii="Arial" w:hAnsi="Arial"/>
                <w:sz w:val="18"/>
                <w:lang w:eastAsia="ja-JP"/>
              </w:rPr>
              <w:t xml:space="preserve">. If the network configures the UE with serving cells on both </w:t>
            </w:r>
            <w:r w:rsidRPr="00E61EB6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E61EB6">
              <w:rPr>
                <w:rFonts w:ascii="Arial" w:hAnsi="Arial"/>
                <w:i/>
                <w:sz w:val="18"/>
                <w:lang w:eastAsia="sv-SE"/>
              </w:rPr>
              <w:t>MIMO-</w:t>
            </w:r>
            <w:proofErr w:type="spellStart"/>
            <w:r w:rsidRPr="00E61EB6">
              <w:rPr>
                <w:rFonts w:ascii="Arial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E61EB6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801EECD" w14:textId="77777777" w:rsidR="00E61EB6" w:rsidRPr="00E61EB6" w:rsidRDefault="00E61EB6" w:rsidP="00E61E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10DFA79" w14:textId="77777777" w:rsidR="00E61EB6" w:rsidRDefault="00E61EB6" w:rsidP="00AC4B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</w:p>
    <w:bookmarkEnd w:id="6"/>
    <w:bookmarkEnd w:id="7"/>
    <w:p w14:paraId="45DFA131" w14:textId="799B4FF9" w:rsidR="00E52AD9" w:rsidRDefault="003C2CC4" w:rsidP="00E52AD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E52AD9">
        <w:rPr>
          <w:rFonts w:ascii="Times New Roman" w:hAnsi="Times New Roman" w:cs="Times New Roman"/>
          <w:lang w:val="en-US"/>
        </w:rPr>
        <w:t xml:space="preserve"> CHANGE</w:t>
      </w:r>
    </w:p>
    <w:p w14:paraId="1099C915" w14:textId="77777777" w:rsidR="00883569" w:rsidRPr="00883569" w:rsidRDefault="00883569">
      <w:pPr>
        <w:rPr>
          <w:noProof/>
        </w:rPr>
      </w:pPr>
    </w:p>
    <w:sectPr w:rsidR="00883569" w:rsidRPr="00883569" w:rsidSect="003C57F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C3BA7" w14:textId="77777777" w:rsidR="002E3965" w:rsidRDefault="002E3965">
      <w:r>
        <w:separator/>
      </w:r>
    </w:p>
  </w:endnote>
  <w:endnote w:type="continuationSeparator" w:id="0">
    <w:p w14:paraId="773490DB" w14:textId="77777777" w:rsidR="002E3965" w:rsidRDefault="002E3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A3346" w14:textId="77777777" w:rsidR="002E3965" w:rsidRDefault="002E3965">
      <w:r>
        <w:separator/>
      </w:r>
    </w:p>
  </w:footnote>
  <w:footnote w:type="continuationSeparator" w:id="0">
    <w:p w14:paraId="496DCB85" w14:textId="77777777" w:rsidR="002E3965" w:rsidRDefault="002E3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5F7C"/>
    <w:multiLevelType w:val="hybridMultilevel"/>
    <w:tmpl w:val="CC963E04"/>
    <w:lvl w:ilvl="0" w:tplc="AA5C28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CA70A4"/>
    <w:multiLevelType w:val="hybridMultilevel"/>
    <w:tmpl w:val="F56CE45C"/>
    <w:lvl w:ilvl="0" w:tplc="99723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8A763C"/>
    <w:multiLevelType w:val="hybridMultilevel"/>
    <w:tmpl w:val="2CF40B7A"/>
    <w:lvl w:ilvl="0" w:tplc="020AA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61"/>
    <w:rsid w:val="00022E4A"/>
    <w:rsid w:val="00033B41"/>
    <w:rsid w:val="00041322"/>
    <w:rsid w:val="00043A07"/>
    <w:rsid w:val="00047335"/>
    <w:rsid w:val="000A6394"/>
    <w:rsid w:val="000B7FED"/>
    <w:rsid w:val="000C038A"/>
    <w:rsid w:val="000C6598"/>
    <w:rsid w:val="000D44B3"/>
    <w:rsid w:val="000E51CF"/>
    <w:rsid w:val="001224C6"/>
    <w:rsid w:val="00133ECC"/>
    <w:rsid w:val="00145D43"/>
    <w:rsid w:val="00192C46"/>
    <w:rsid w:val="00196DD2"/>
    <w:rsid w:val="001A08B3"/>
    <w:rsid w:val="001A7B60"/>
    <w:rsid w:val="001B52F0"/>
    <w:rsid w:val="001B7A65"/>
    <w:rsid w:val="001D58A0"/>
    <w:rsid w:val="001E41F3"/>
    <w:rsid w:val="00236368"/>
    <w:rsid w:val="0026004D"/>
    <w:rsid w:val="002640DD"/>
    <w:rsid w:val="00275D12"/>
    <w:rsid w:val="002766C6"/>
    <w:rsid w:val="00284FEB"/>
    <w:rsid w:val="002860C4"/>
    <w:rsid w:val="002951F1"/>
    <w:rsid w:val="002B5741"/>
    <w:rsid w:val="002D1C88"/>
    <w:rsid w:val="002E3965"/>
    <w:rsid w:val="002E472E"/>
    <w:rsid w:val="002F2540"/>
    <w:rsid w:val="00305409"/>
    <w:rsid w:val="003609EF"/>
    <w:rsid w:val="0036231A"/>
    <w:rsid w:val="00363EB7"/>
    <w:rsid w:val="00374DD4"/>
    <w:rsid w:val="00392205"/>
    <w:rsid w:val="003C2CC4"/>
    <w:rsid w:val="003C57FE"/>
    <w:rsid w:val="003E1A36"/>
    <w:rsid w:val="00410371"/>
    <w:rsid w:val="004242F1"/>
    <w:rsid w:val="00462197"/>
    <w:rsid w:val="004743C2"/>
    <w:rsid w:val="004B75B7"/>
    <w:rsid w:val="004D5804"/>
    <w:rsid w:val="004F4336"/>
    <w:rsid w:val="005141D9"/>
    <w:rsid w:val="0051580D"/>
    <w:rsid w:val="00547111"/>
    <w:rsid w:val="00581940"/>
    <w:rsid w:val="00582F79"/>
    <w:rsid w:val="005862DC"/>
    <w:rsid w:val="00592D74"/>
    <w:rsid w:val="005A2815"/>
    <w:rsid w:val="005D33BB"/>
    <w:rsid w:val="005E2C44"/>
    <w:rsid w:val="005E6251"/>
    <w:rsid w:val="00621188"/>
    <w:rsid w:val="0062177D"/>
    <w:rsid w:val="006257ED"/>
    <w:rsid w:val="00626B16"/>
    <w:rsid w:val="00643D66"/>
    <w:rsid w:val="00653DE4"/>
    <w:rsid w:val="00665C47"/>
    <w:rsid w:val="00672E00"/>
    <w:rsid w:val="00695808"/>
    <w:rsid w:val="006B46FB"/>
    <w:rsid w:val="006D40A7"/>
    <w:rsid w:val="006E21FB"/>
    <w:rsid w:val="006F3CEE"/>
    <w:rsid w:val="006F426B"/>
    <w:rsid w:val="00704630"/>
    <w:rsid w:val="0071652B"/>
    <w:rsid w:val="00792342"/>
    <w:rsid w:val="0079350C"/>
    <w:rsid w:val="007977A8"/>
    <w:rsid w:val="007A707B"/>
    <w:rsid w:val="007B25F5"/>
    <w:rsid w:val="007B3BC1"/>
    <w:rsid w:val="007B4D6C"/>
    <w:rsid w:val="007B512A"/>
    <w:rsid w:val="007C2097"/>
    <w:rsid w:val="007D1105"/>
    <w:rsid w:val="007D6A07"/>
    <w:rsid w:val="007E0B7F"/>
    <w:rsid w:val="007F7259"/>
    <w:rsid w:val="008040A8"/>
    <w:rsid w:val="008279FA"/>
    <w:rsid w:val="008626E7"/>
    <w:rsid w:val="00870EE7"/>
    <w:rsid w:val="00883569"/>
    <w:rsid w:val="008863B9"/>
    <w:rsid w:val="00890BD3"/>
    <w:rsid w:val="008A45A6"/>
    <w:rsid w:val="008B3800"/>
    <w:rsid w:val="008D0FB7"/>
    <w:rsid w:val="008D3CCC"/>
    <w:rsid w:val="008E5C60"/>
    <w:rsid w:val="008F3789"/>
    <w:rsid w:val="008F686C"/>
    <w:rsid w:val="00911694"/>
    <w:rsid w:val="009148DE"/>
    <w:rsid w:val="0091642C"/>
    <w:rsid w:val="00941E30"/>
    <w:rsid w:val="009777D9"/>
    <w:rsid w:val="00991B88"/>
    <w:rsid w:val="009A45D8"/>
    <w:rsid w:val="009A4D75"/>
    <w:rsid w:val="009A5753"/>
    <w:rsid w:val="009A579D"/>
    <w:rsid w:val="009A7E95"/>
    <w:rsid w:val="009E3297"/>
    <w:rsid w:val="009F734F"/>
    <w:rsid w:val="00A246B6"/>
    <w:rsid w:val="00A404E5"/>
    <w:rsid w:val="00A43560"/>
    <w:rsid w:val="00A47E70"/>
    <w:rsid w:val="00A50CF0"/>
    <w:rsid w:val="00A513A5"/>
    <w:rsid w:val="00A56549"/>
    <w:rsid w:val="00A7671C"/>
    <w:rsid w:val="00A86A16"/>
    <w:rsid w:val="00AA2CBC"/>
    <w:rsid w:val="00AC4B53"/>
    <w:rsid w:val="00AC5820"/>
    <w:rsid w:val="00AD1CD8"/>
    <w:rsid w:val="00AF4EBF"/>
    <w:rsid w:val="00B258BB"/>
    <w:rsid w:val="00B41734"/>
    <w:rsid w:val="00B4688A"/>
    <w:rsid w:val="00B67B97"/>
    <w:rsid w:val="00B77CE3"/>
    <w:rsid w:val="00B8718D"/>
    <w:rsid w:val="00B91003"/>
    <w:rsid w:val="00B968C8"/>
    <w:rsid w:val="00BA3EC5"/>
    <w:rsid w:val="00BA51D9"/>
    <w:rsid w:val="00BB5DFC"/>
    <w:rsid w:val="00BD279D"/>
    <w:rsid w:val="00BD6BB8"/>
    <w:rsid w:val="00C17545"/>
    <w:rsid w:val="00C3227F"/>
    <w:rsid w:val="00C33097"/>
    <w:rsid w:val="00C33E4F"/>
    <w:rsid w:val="00C66BA2"/>
    <w:rsid w:val="00C870F6"/>
    <w:rsid w:val="00C95985"/>
    <w:rsid w:val="00CA6C21"/>
    <w:rsid w:val="00CC01DD"/>
    <w:rsid w:val="00CC5026"/>
    <w:rsid w:val="00CC68D0"/>
    <w:rsid w:val="00CD4E33"/>
    <w:rsid w:val="00D03F9A"/>
    <w:rsid w:val="00D06D51"/>
    <w:rsid w:val="00D1624F"/>
    <w:rsid w:val="00D16793"/>
    <w:rsid w:val="00D2276D"/>
    <w:rsid w:val="00D24991"/>
    <w:rsid w:val="00D34344"/>
    <w:rsid w:val="00D50255"/>
    <w:rsid w:val="00D52951"/>
    <w:rsid w:val="00D66520"/>
    <w:rsid w:val="00D84AE9"/>
    <w:rsid w:val="00DA2464"/>
    <w:rsid w:val="00DB015F"/>
    <w:rsid w:val="00DB1BB2"/>
    <w:rsid w:val="00DD0D92"/>
    <w:rsid w:val="00DE34CF"/>
    <w:rsid w:val="00DF7F2B"/>
    <w:rsid w:val="00E11144"/>
    <w:rsid w:val="00E13F3D"/>
    <w:rsid w:val="00E34898"/>
    <w:rsid w:val="00E4296E"/>
    <w:rsid w:val="00E470C6"/>
    <w:rsid w:val="00E52AD9"/>
    <w:rsid w:val="00E55FF0"/>
    <w:rsid w:val="00E61EB6"/>
    <w:rsid w:val="00E80EA7"/>
    <w:rsid w:val="00EB09B7"/>
    <w:rsid w:val="00EE7D7C"/>
    <w:rsid w:val="00F25D98"/>
    <w:rsid w:val="00F300FB"/>
    <w:rsid w:val="00F35CA4"/>
    <w:rsid w:val="00F40FED"/>
    <w:rsid w:val="00F87AEB"/>
    <w:rsid w:val="00FA5E57"/>
    <w:rsid w:val="00FB43A3"/>
    <w:rsid w:val="00FB6386"/>
    <w:rsid w:val="00FD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E625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E625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1642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A513A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5862DC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locked/>
    <w:rsid w:val="00E80EA7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80EA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E80E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DE900C-CC76-41B7-9185-FC0EFA029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F49E9-D919-490E-BD69-020F713BF2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CAFA6-8ABE-4B13-8D25-06D6AA3DC33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4145</Words>
  <Characters>23633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15</cp:revision>
  <cp:lastPrinted>1900-01-01T08:00:00Z</cp:lastPrinted>
  <dcterms:created xsi:type="dcterms:W3CDTF">2022-04-25T15:26:00Z</dcterms:created>
  <dcterms:modified xsi:type="dcterms:W3CDTF">2022-05-12T13:55:00Z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